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2C0D2" w14:textId="0FBCCA24" w:rsidR="003A171C" w:rsidRDefault="003A171C" w:rsidP="00CB2AE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#114-e</w:t>
      </w:r>
      <w:r>
        <w:rPr>
          <w:b/>
          <w:i/>
          <w:sz w:val="28"/>
        </w:rPr>
        <w:tab/>
        <w:t>C3-</w:t>
      </w:r>
      <w:r w:rsidR="00564B4F">
        <w:rPr>
          <w:b/>
          <w:i/>
          <w:sz w:val="28"/>
          <w:lang w:eastAsia="ko-KR"/>
        </w:rPr>
        <w:t>211312</w:t>
      </w:r>
    </w:p>
    <w:p w14:paraId="5FCC10B4" w14:textId="77777777" w:rsidR="003A171C" w:rsidRDefault="003A171C" w:rsidP="003A171C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February– 5</w:t>
      </w:r>
      <w:r w:rsidRPr="002B19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C3-211xyz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B3A3C16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6253693" w:rsidR="00A452B4" w:rsidRDefault="00564B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0300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02FC525" w:rsidR="00A452B4" w:rsidRDefault="0065175F" w:rsidP="00AF0E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0E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F0E5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78C240B" w:rsidR="00A452B4" w:rsidRDefault="007D3FFB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SUCCESSFUL_RESOURCES_ALLOCATION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1C972D8" w:rsidR="00A452B4" w:rsidRDefault="009A73CC" w:rsidP="007D3F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8F77DF">
              <w:rPr>
                <w:noProof/>
              </w:rPr>
              <w:t>1</w:t>
            </w:r>
            <w:r w:rsidR="00AF0E52">
              <w:rPr>
                <w:noProof/>
              </w:rPr>
              <w:t xml:space="preserve">7, </w:t>
            </w:r>
            <w:r w:rsidR="007D3FFB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FB4A4DD" w:rsidR="00A452B4" w:rsidRDefault="006236ED" w:rsidP="00AF0E52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F0E52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AF0E52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AD85949" w:rsidR="00A452B4" w:rsidRDefault="006236ED" w:rsidP="00AF0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F0E52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C7B5C2A" w:rsidR="00074E18" w:rsidRPr="00311462" w:rsidRDefault="00DD1321" w:rsidP="00DD132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for QoS API, after receipt of AF request, the NEF shall always subscribe to </w:t>
            </w:r>
            <w:r>
              <w:rPr>
                <w:lang w:eastAsia="zh-CN"/>
              </w:rPr>
              <w:t>"</w:t>
            </w:r>
            <w:r>
              <w:t xml:space="preserve">SUCCESSFUL_RESOURCES_ALLOCATION" </w:t>
            </w:r>
            <w:r>
              <w:rPr>
                <w:lang w:eastAsia="zh-CN"/>
              </w:rPr>
              <w:t xml:space="preserve">in the </w:t>
            </w:r>
            <w:proofErr w:type="spellStart"/>
            <w:r>
              <w:t>Npcf_PolicyAuthorization</w:t>
            </w:r>
            <w:proofErr w:type="spellEnd"/>
            <w:r>
              <w:t xml:space="preserve"> service, hence, no need to </w:t>
            </w:r>
            <w:proofErr w:type="spellStart"/>
            <w:r>
              <w:t>specifc</w:t>
            </w:r>
            <w:proofErr w:type="spellEnd"/>
            <w:r>
              <w:t xml:space="preserve"> mention it for the "</w:t>
            </w:r>
            <w:r>
              <w:rPr>
                <w:rFonts w:cs="Arial"/>
                <w:szCs w:val="18"/>
                <w:lang w:eastAsia="zh-CN"/>
              </w:rPr>
              <w:t>AlternativeQoS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  <w:r>
              <w:t xml:space="preserve">" feature. 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11A660C" w:rsidR="006F0841" w:rsidRDefault="00DD1321" w:rsidP="00DD1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Remove SUCCESSFUL_RESOURCES_ALLOCATION from ‘</w:t>
            </w:r>
            <w:r>
              <w:rPr>
                <w:lang w:eastAsia="zh-CN"/>
              </w:rPr>
              <w:t>The NEF shall also subscribe to PCF</w:t>
            </w:r>
            <w:r>
              <w:t xml:space="preserve"> events </w:t>
            </w:r>
            <w:r>
              <w:rPr>
                <w:lang w:eastAsia="zh-CN"/>
              </w:rPr>
              <w:t>"</w:t>
            </w:r>
            <w:r>
              <w:t>QOS_NOTIF</w:t>
            </w:r>
            <w:r>
              <w:rPr>
                <w:lang w:eastAsia="zh-CN"/>
              </w:rPr>
              <w:t>" and "</w:t>
            </w:r>
            <w:r>
              <w:t xml:space="preserve">SUCCESSFUL_RESOURCES_ALLOCATION" </w:t>
            </w:r>
            <w:r>
              <w:rPr>
                <w:lang w:eastAsia="zh-CN"/>
              </w:rPr>
              <w:t xml:space="preserve">in the </w:t>
            </w:r>
            <w:proofErr w:type="spellStart"/>
            <w:r>
              <w:t>Npcf_PolicyAuthorization</w:t>
            </w:r>
            <w:proofErr w:type="spellEnd"/>
            <w:r>
              <w:t xml:space="preserve"> service.’ for "</w:t>
            </w:r>
            <w:r>
              <w:rPr>
                <w:rFonts w:cs="Arial"/>
                <w:szCs w:val="18"/>
                <w:lang w:eastAsia="zh-CN"/>
              </w:rPr>
              <w:t>AlternativeQoS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  <w:r>
              <w:t>" feature.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F6478FB" w:rsidR="006F0841" w:rsidRDefault="00DD1321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May cause misunderstanding that </w:t>
            </w:r>
            <w:r w:rsidR="008B526B">
              <w:t xml:space="preserve">the </w:t>
            </w:r>
            <w:r w:rsidR="008B526B">
              <w:rPr>
                <w:lang w:eastAsia="zh-CN"/>
              </w:rPr>
              <w:t>"</w:t>
            </w:r>
            <w:r w:rsidR="008B526B">
              <w:t>SUCCESSFUL_RESOURCES_ALLOCATION" is only supported for "</w:t>
            </w:r>
            <w:r w:rsidR="008B526B">
              <w:rPr>
                <w:rFonts w:cs="Arial"/>
                <w:szCs w:val="18"/>
                <w:lang w:eastAsia="zh-CN"/>
              </w:rPr>
              <w:t>AlternativeQoS</w:t>
            </w:r>
            <w:r w:rsidR="008B526B">
              <w:rPr>
                <w:rFonts w:cs="Arial" w:hint="eastAsia"/>
                <w:szCs w:val="18"/>
                <w:lang w:eastAsia="zh-CN"/>
              </w:rPr>
              <w:t>_5G</w:t>
            </w:r>
            <w:r w:rsidR="008B526B">
              <w:t>" feature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A02B801" w:rsidR="00A452B4" w:rsidRDefault="00252B30" w:rsidP="00DD1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</w:t>
            </w:r>
            <w:r w:rsidR="00DD1321">
              <w:rPr>
                <w:noProof/>
                <w:lang w:eastAsia="zh-CN"/>
              </w:rPr>
              <w:t>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A0331E" w:rsidR="00A452B4" w:rsidRDefault="008F77DF" w:rsidP="00DD132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DD1321">
              <w:rPr>
                <w:noProof/>
              </w:rPr>
              <w:t xml:space="preserve"> does not impact OpenAP</w:t>
            </w:r>
            <w:r w:rsidR="00DA298C">
              <w:rPr>
                <w:noProof/>
              </w:rPr>
              <w:t>I</w:t>
            </w:r>
            <w:r w:rsidR="00DD1321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8157DA" w14:textId="77777777" w:rsidR="002B2A0E" w:rsidRDefault="002B2A0E" w:rsidP="002B2A0E">
      <w:pPr>
        <w:pStyle w:val="3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145323" w14:textId="77777777" w:rsidR="002B2A0E" w:rsidRDefault="002B2A0E" w:rsidP="002B2A0E">
      <w:r>
        <w:t xml:space="preserve">The procedures for </w:t>
      </w:r>
      <w:r>
        <w:rPr>
          <w:noProof/>
        </w:rPr>
        <w:t xml:space="preserve">setting up an AF session with required QoS </w:t>
      </w:r>
      <w:r>
        <w:t xml:space="preserve">in 5GS are described in </w:t>
      </w:r>
      <w:proofErr w:type="spellStart"/>
      <w:r>
        <w:t>subclause</w:t>
      </w:r>
      <w:proofErr w:type="spellEnd"/>
      <w:r>
        <w:t> 4.4.13 of 3GPP TS 29.122 [4] with the following differences:</w:t>
      </w:r>
    </w:p>
    <w:p w14:paraId="7DC632D0" w14:textId="77777777" w:rsidR="002B2A0E" w:rsidRDefault="002B2A0E" w:rsidP="002B2A0E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14:paraId="3798523E" w14:textId="77777777" w:rsidR="002B2A0E" w:rsidRDefault="002B2A0E" w:rsidP="002B2A0E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14:paraId="6997F7F3" w14:textId="77777777" w:rsidR="002B2A0E" w:rsidRDefault="002B2A0E" w:rsidP="002B2A0E">
      <w:pPr>
        <w:pStyle w:val="B10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PCRF applies to the PCF; </w:t>
      </w:r>
    </w:p>
    <w:p w14:paraId="061026E8" w14:textId="77777777" w:rsidR="002B2A0E" w:rsidRDefault="002B2A0E" w:rsidP="002B2A0E">
      <w:pPr>
        <w:pStyle w:val="B10"/>
      </w:pPr>
      <w:r>
        <w:t>-</w:t>
      </w:r>
      <w:r>
        <w:tab/>
        <w:t xml:space="preserve">the NEF may interact with BSF by using </w:t>
      </w:r>
      <w:proofErr w:type="spellStart"/>
      <w:r>
        <w:t>Nbsf_Management_Discovery</w:t>
      </w:r>
      <w:proofErr w:type="spellEnd"/>
      <w:r>
        <w:t xml:space="preserve"> service as defined in 3GPP TS 29.521 [9] to retrieve the PCF address; </w:t>
      </w:r>
    </w:p>
    <w:p w14:paraId="34B14EE6" w14:textId="77777777" w:rsidR="002B2A0E" w:rsidRDefault="002B2A0E" w:rsidP="002B2A0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NEF shall interact with the PCF by using </w:t>
      </w:r>
      <w:proofErr w:type="spellStart"/>
      <w:r>
        <w:t>Npcf_PolicyAuthorization</w:t>
      </w:r>
      <w:proofErr w:type="spellEnd"/>
      <w:r>
        <w:t xml:space="preserve"> service as defined in 3GPP TS 29.514 [7] ; </w:t>
      </w:r>
    </w:p>
    <w:p w14:paraId="112CA560" w14:textId="77777777" w:rsidR="002B2A0E" w:rsidRDefault="002B2A0E" w:rsidP="002B2A0E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EthAsSessionQoS_5G feature </w:t>
      </w: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78D102DA" w14:textId="77777777" w:rsidR="002B2A0E" w:rsidRDefault="002B2A0E" w:rsidP="002B2A0E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proofErr w:type="spellStart"/>
      <w:r>
        <w:rPr>
          <w:rFonts w:hint="eastAsia"/>
          <w:lang w:eastAsia="zh-CN"/>
        </w:rPr>
        <w:t>macAddr</w:t>
      </w:r>
      <w:proofErr w:type="spellEnd"/>
      <w:r>
        <w:t>" attribute instead of the UE IP address and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 instead of the IP Flow description;</w:t>
      </w:r>
    </w:p>
    <w:p w14:paraId="05676121" w14:textId="77777777" w:rsidR="002B2A0E" w:rsidRDefault="002B2A0E" w:rsidP="002B2A0E">
      <w:pPr>
        <w:pStyle w:val="B10"/>
        <w:ind w:left="851"/>
      </w:pPr>
      <w:r>
        <w:t>-</w:t>
      </w:r>
      <w:r>
        <w:tab/>
      </w:r>
      <w:proofErr w:type="gramStart"/>
      <w:r>
        <w:t>in</w:t>
      </w:r>
      <w:proofErr w:type="gramEnd"/>
      <w:r>
        <w:t xml:space="preserve"> the HTTP PATCH request, the AF may update the Ethernet Flow description within the "</w:t>
      </w:r>
      <w:proofErr w:type="spellStart"/>
      <w:r>
        <w:rPr>
          <w:lang w:eastAsia="zh-CN"/>
        </w:rPr>
        <w:t>ethFlowInfo</w:t>
      </w:r>
      <w:proofErr w:type="spellEnd"/>
      <w:r>
        <w:t>" attribute;</w:t>
      </w:r>
    </w:p>
    <w:p w14:paraId="6A05F33F" w14:textId="77777777" w:rsidR="002B2A0E" w:rsidRDefault="002B2A0E" w:rsidP="002B2A0E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 xml:space="preserve">feature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Monitoring, </w:t>
      </w:r>
      <w:r>
        <w:t>the AF shall include "</w:t>
      </w:r>
      <w:proofErr w:type="spellStart"/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proofErr w:type="spellEnd"/>
      <w:r>
        <w:t xml:space="preserve">" attribute. Within the </w:t>
      </w:r>
      <w:proofErr w:type="spellStart"/>
      <w:r>
        <w:t>QosMonitoringInformation</w:t>
      </w:r>
      <w:proofErr w:type="spellEnd"/>
      <w:r>
        <w:t xml:space="preserve"> data structure, the AF shall include:</w:t>
      </w:r>
    </w:p>
    <w:p w14:paraId="0151A3F0" w14:textId="77777777" w:rsidR="002B2A0E" w:rsidRDefault="002B2A0E" w:rsidP="002B2A0E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requested </w:t>
      </w:r>
      <w:proofErr w:type="spellStart"/>
      <w:r>
        <w:t>QoS</w:t>
      </w:r>
      <w:proofErr w:type="spellEnd"/>
      <w:r>
        <w:t xml:space="preserve"> Monitoring Parameter(s) within the "</w:t>
      </w:r>
      <w:proofErr w:type="spellStart"/>
      <w:r>
        <w:t>reqQosMonParams</w:t>
      </w:r>
      <w:proofErr w:type="spellEnd"/>
      <w:r>
        <w:t>"; and</w:t>
      </w:r>
    </w:p>
    <w:p w14:paraId="340ADED1" w14:textId="77777777" w:rsidR="002B2A0E" w:rsidRDefault="002B2A0E" w:rsidP="002B2A0E">
      <w:pPr>
        <w:pStyle w:val="B3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more report frequency within the "</w:t>
      </w:r>
      <w:proofErr w:type="spellStart"/>
      <w:r>
        <w:t>repFreqs</w:t>
      </w:r>
      <w:proofErr w:type="spellEnd"/>
      <w:r>
        <w:t>" attribute; and</w:t>
      </w:r>
    </w:p>
    <w:p w14:paraId="2012CD59" w14:textId="77777777" w:rsidR="002B2A0E" w:rsidRDefault="002B2A0E" w:rsidP="002B2A0E">
      <w:pPr>
        <w:pStyle w:val="B3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"PERIODIC", the reporting period within the "</w:t>
      </w:r>
      <w:proofErr w:type="spellStart"/>
      <w:r>
        <w:t>repPeriod</w:t>
      </w:r>
      <w:proofErr w:type="spellEnd"/>
      <w:r>
        <w:t>" attribute; and</w:t>
      </w:r>
    </w:p>
    <w:p w14:paraId="0C5C9103" w14:textId="77777777" w:rsidR="002B2A0E" w:rsidRDefault="002B2A0E" w:rsidP="002B2A0E">
      <w:pPr>
        <w:pStyle w:val="B2"/>
        <w:ind w:firstLine="0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"</w:t>
      </w:r>
      <w:proofErr w:type="spellStart"/>
      <w:r>
        <w:t>repFreqs</w:t>
      </w:r>
      <w:proofErr w:type="spellEnd"/>
      <w:r>
        <w:t>" attribute includes the value "EVENT_TRIGGERED", the AF shall include:</w:t>
      </w:r>
    </w:p>
    <w:p w14:paraId="5633C85D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downlink with the "</w:t>
      </w:r>
      <w:proofErr w:type="spellStart"/>
      <w:r>
        <w:t>repThreshDl</w:t>
      </w:r>
      <w:proofErr w:type="spellEnd"/>
      <w:r>
        <w:t>" attribute;</w:t>
      </w:r>
    </w:p>
    <w:p w14:paraId="1B9A76AF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uplink with the "</w:t>
      </w:r>
      <w:proofErr w:type="spellStart"/>
      <w:r>
        <w:t>repThreshUl</w:t>
      </w:r>
      <w:proofErr w:type="spellEnd"/>
      <w:r>
        <w:t>" attribute; and/or</w:t>
      </w:r>
    </w:p>
    <w:p w14:paraId="0FC7E01C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delay threshold for round trip with the "</w:t>
      </w:r>
      <w:proofErr w:type="spellStart"/>
      <w:r>
        <w:t>repThreshRp</w:t>
      </w:r>
      <w:proofErr w:type="spellEnd"/>
      <w:r>
        <w:t>" attribute; and</w:t>
      </w:r>
    </w:p>
    <w:p w14:paraId="01ED3F0F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the</w:t>
      </w:r>
      <w:proofErr w:type="gramEnd"/>
      <w:r>
        <w:t xml:space="preserve"> minimum waiting time between subsequent reports within the "</w:t>
      </w:r>
      <w:proofErr w:type="spellStart"/>
      <w:r>
        <w:rPr>
          <w:lang w:eastAsia="zh-CN"/>
        </w:rPr>
        <w:t>waitTime</w:t>
      </w:r>
      <w:proofErr w:type="spellEnd"/>
      <w:r>
        <w:rPr>
          <w:lang w:eastAsia="zh-CN"/>
        </w:rPr>
        <w:t>" attribute.</w:t>
      </w:r>
    </w:p>
    <w:p w14:paraId="0598CE5C" w14:textId="77777777" w:rsidR="002B2A0E" w:rsidRDefault="002B2A0E" w:rsidP="002B2A0E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proofErr w:type="spellStart"/>
      <w:r>
        <w:t>subclause</w:t>
      </w:r>
      <w:proofErr w:type="spellEnd"/>
      <w:r>
        <w:t xml:space="preserve"> 4.2.2 of 3GPP TS 29.508 [26] or </w:t>
      </w:r>
      <w:proofErr w:type="spellStart"/>
      <w:r>
        <w:t>subclause</w:t>
      </w:r>
      <w:proofErr w:type="spellEnd"/>
      <w:r>
        <w:t xml:space="preserve"> 4.2.5.14 of 3GPP TS 29.514 [7], the NEF shall include one or more </w:t>
      </w:r>
      <w:proofErr w:type="spellStart"/>
      <w:r>
        <w:t>QoS</w:t>
      </w:r>
      <w:proofErr w:type="spellEnd"/>
      <w:r>
        <w:t xml:space="preserve"> monitoring reports within the "</w:t>
      </w:r>
      <w:proofErr w:type="spellStart"/>
      <w:r>
        <w:rPr>
          <w:rFonts w:hint="eastAsia"/>
        </w:rPr>
        <w:t>qosMonReport</w:t>
      </w:r>
      <w:r>
        <w:t>s</w:t>
      </w:r>
      <w:proofErr w:type="spellEnd"/>
      <w:r>
        <w:t xml:space="preserve">" attribute. Within the </w:t>
      </w:r>
      <w:proofErr w:type="spellStart"/>
      <w:r>
        <w:t>QosMonitoringReport</w:t>
      </w:r>
      <w:proofErr w:type="spellEnd"/>
      <w:r>
        <w:t xml:space="preserve"> data structure, the NEF shall include:</w:t>
      </w:r>
    </w:p>
    <w:p w14:paraId="523163D5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uplink packet delays within the "</w:t>
      </w:r>
      <w:proofErr w:type="spellStart"/>
      <w:r>
        <w:t>ulDelays</w:t>
      </w:r>
      <w:proofErr w:type="spellEnd"/>
      <w:r>
        <w:t xml:space="preserve">" attribute; </w:t>
      </w:r>
    </w:p>
    <w:p w14:paraId="4BCFCCFE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downlink packet delays within the "</w:t>
      </w:r>
      <w:proofErr w:type="spellStart"/>
      <w:r>
        <w:t>dlDelays</w:t>
      </w:r>
      <w:proofErr w:type="spellEnd"/>
      <w:r>
        <w:t>" attribute; and/or</w:t>
      </w:r>
    </w:p>
    <w:p w14:paraId="7DF80908" w14:textId="77777777" w:rsidR="002B2A0E" w:rsidRDefault="002B2A0E" w:rsidP="002B2A0E">
      <w:pPr>
        <w:pStyle w:val="B3"/>
        <w:ind w:firstLine="0"/>
      </w:pPr>
      <w:r>
        <w:t>-</w:t>
      </w:r>
      <w:r>
        <w:tab/>
      </w:r>
      <w:proofErr w:type="gramStart"/>
      <w:r>
        <w:t>one</w:t>
      </w:r>
      <w:proofErr w:type="gramEnd"/>
      <w:r>
        <w:t xml:space="preserve"> or two round trip packet delays within the "</w:t>
      </w:r>
      <w:proofErr w:type="spellStart"/>
      <w:r>
        <w:t>rtDelays</w:t>
      </w:r>
      <w:proofErr w:type="spellEnd"/>
      <w:r>
        <w:t>" attribute; and</w:t>
      </w:r>
    </w:p>
    <w:p w14:paraId="2F7F732A" w14:textId="3D2E30A8" w:rsidR="002B2A0E" w:rsidRDefault="002B2A0E" w:rsidP="002B2A0E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 xml:space="preserve">include an ordered list of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references within the "</w:t>
      </w:r>
      <w:proofErr w:type="spellStart"/>
      <w:r>
        <w:rPr>
          <w:lang w:eastAsia="zh-CN"/>
        </w:rPr>
        <w:t>altQosReferences</w:t>
      </w:r>
      <w:proofErr w:type="spellEnd"/>
      <w:r>
        <w:rPr>
          <w:lang w:eastAsia="zh-CN"/>
        </w:rPr>
        <w:t>" attribute. The NEF shall transfer them to the PCF in the</w:t>
      </w:r>
      <w:r>
        <w:t xml:space="preserve"> </w:t>
      </w:r>
      <w:proofErr w:type="spellStart"/>
      <w:r>
        <w:t>Npcf_PolicyAuthorization</w:t>
      </w:r>
      <w:proofErr w:type="spellEnd"/>
      <w:r>
        <w:t xml:space="preserve"> </w:t>
      </w:r>
      <w:r>
        <w:lastRenderedPageBreak/>
        <w:t>service</w:t>
      </w:r>
      <w:r>
        <w:rPr>
          <w:lang w:eastAsia="zh-CN"/>
        </w:rPr>
        <w:t>. The NEF shall also subscribe to PCF</w:t>
      </w:r>
      <w:r>
        <w:t xml:space="preserve"> events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 xml:space="preserve">" </w:t>
      </w:r>
      <w:del w:id="11" w:author="Huawei" w:date="2021-02-01T10:21:00Z">
        <w:r w:rsidDel="002B2A0E">
          <w:rPr>
            <w:lang w:eastAsia="zh-CN"/>
          </w:rPr>
          <w:delText>and "</w:delText>
        </w:r>
        <w:r w:rsidDel="002B2A0E">
          <w:delText xml:space="preserve">SUCCESSFUL_RESOURCES_ALLOCATION" </w:delText>
        </w:r>
      </w:del>
      <w:r>
        <w:rPr>
          <w:lang w:eastAsia="zh-CN"/>
        </w:rPr>
        <w:t xml:space="preserve">in the </w:t>
      </w:r>
      <w:proofErr w:type="spellStart"/>
      <w:r>
        <w:t>Npcf_PolicyAuthorization</w:t>
      </w:r>
      <w:proofErr w:type="spellEnd"/>
      <w:r>
        <w:t xml:space="preserve">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or the indication </w:t>
      </w:r>
      <w:r>
        <w:t xml:space="preserve">that the lowest priority Alternative </w:t>
      </w:r>
      <w:proofErr w:type="spellStart"/>
      <w:r>
        <w:t>QoS</w:t>
      </w:r>
      <w:proofErr w:type="spellEnd"/>
      <w:r>
        <w:t xml:space="preserve"> parameter set cannot be fulfilled</w:t>
      </w:r>
      <w:r>
        <w:rPr>
          <w:lang w:eastAsia="zh-CN"/>
        </w:rPr>
        <w:t xml:space="preserve">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 xml:space="preserve">", it shall notify the AF the event together with the currently applied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if received.</w:t>
      </w:r>
    </w:p>
    <w:p w14:paraId="4771E474" w14:textId="77777777" w:rsidR="002B2A0E" w:rsidRDefault="002B2A0E" w:rsidP="002B2A0E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identifier. </w:t>
      </w:r>
    </w:p>
    <w:p w14:paraId="2048019A" w14:textId="77777777" w:rsidR="0024302D" w:rsidRPr="002B2A0E" w:rsidRDefault="0024302D" w:rsidP="009C6593"/>
    <w:p w14:paraId="49490A0B" w14:textId="77777777" w:rsidR="000F4870" w:rsidRPr="009C6593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A5CA4" w14:textId="77777777" w:rsidR="00DA644A" w:rsidRDefault="00DA644A">
      <w:r>
        <w:separator/>
      </w:r>
    </w:p>
  </w:endnote>
  <w:endnote w:type="continuationSeparator" w:id="0">
    <w:p w14:paraId="48719EFD" w14:textId="77777777" w:rsidR="00DA644A" w:rsidRDefault="00DA6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37343" w14:textId="77777777" w:rsidR="00DA644A" w:rsidRDefault="00DA644A">
      <w:r>
        <w:separator/>
      </w:r>
    </w:p>
  </w:footnote>
  <w:footnote w:type="continuationSeparator" w:id="0">
    <w:p w14:paraId="4CFD4559" w14:textId="77777777" w:rsidR="00DA644A" w:rsidRDefault="00DA6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60DA9"/>
    <w:rsid w:val="000641F7"/>
    <w:rsid w:val="000675AA"/>
    <w:rsid w:val="00074E18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46FF"/>
    <w:rsid w:val="00136ED7"/>
    <w:rsid w:val="001445BE"/>
    <w:rsid w:val="0014511A"/>
    <w:rsid w:val="00146A51"/>
    <w:rsid w:val="00151BF6"/>
    <w:rsid w:val="00155034"/>
    <w:rsid w:val="00160356"/>
    <w:rsid w:val="001623E2"/>
    <w:rsid w:val="00162BAF"/>
    <w:rsid w:val="00181DC7"/>
    <w:rsid w:val="001903E3"/>
    <w:rsid w:val="001A1231"/>
    <w:rsid w:val="001A43A2"/>
    <w:rsid w:val="001A7DBF"/>
    <w:rsid w:val="001B7407"/>
    <w:rsid w:val="001C0719"/>
    <w:rsid w:val="001E5A0D"/>
    <w:rsid w:val="001F0E02"/>
    <w:rsid w:val="001F6289"/>
    <w:rsid w:val="001F74FC"/>
    <w:rsid w:val="00202F1C"/>
    <w:rsid w:val="00203F1A"/>
    <w:rsid w:val="002049F2"/>
    <w:rsid w:val="00225530"/>
    <w:rsid w:val="002328AE"/>
    <w:rsid w:val="002375BD"/>
    <w:rsid w:val="0024302D"/>
    <w:rsid w:val="0025282E"/>
    <w:rsid w:val="00252B30"/>
    <w:rsid w:val="00262DC5"/>
    <w:rsid w:val="00270A34"/>
    <w:rsid w:val="0029641F"/>
    <w:rsid w:val="0029724D"/>
    <w:rsid w:val="002B2A0E"/>
    <w:rsid w:val="002C25C6"/>
    <w:rsid w:val="002D3845"/>
    <w:rsid w:val="002E77A8"/>
    <w:rsid w:val="002F23C4"/>
    <w:rsid w:val="002F5D92"/>
    <w:rsid w:val="00317C2A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171C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2C35"/>
    <w:rsid w:val="00446301"/>
    <w:rsid w:val="00450D6F"/>
    <w:rsid w:val="004526D6"/>
    <w:rsid w:val="00454FF2"/>
    <w:rsid w:val="004561D2"/>
    <w:rsid w:val="00470C13"/>
    <w:rsid w:val="00470C86"/>
    <w:rsid w:val="00471460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6515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2938"/>
    <w:rsid w:val="005346B4"/>
    <w:rsid w:val="00541205"/>
    <w:rsid w:val="00542390"/>
    <w:rsid w:val="005427F2"/>
    <w:rsid w:val="005561F0"/>
    <w:rsid w:val="00562E85"/>
    <w:rsid w:val="00564A4F"/>
    <w:rsid w:val="00564B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19D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72141"/>
    <w:rsid w:val="00680C45"/>
    <w:rsid w:val="006948E3"/>
    <w:rsid w:val="006A717C"/>
    <w:rsid w:val="006B4BEF"/>
    <w:rsid w:val="006C5F7A"/>
    <w:rsid w:val="006D2A8C"/>
    <w:rsid w:val="006D556E"/>
    <w:rsid w:val="006D5837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3FFB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26B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57BCC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C6593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ECF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F0E52"/>
    <w:rsid w:val="00B014DB"/>
    <w:rsid w:val="00B06912"/>
    <w:rsid w:val="00B13F78"/>
    <w:rsid w:val="00B1521A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B638A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68B6"/>
    <w:rsid w:val="00D07DB2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5FE5"/>
    <w:rsid w:val="00D96741"/>
    <w:rsid w:val="00DA298C"/>
    <w:rsid w:val="00DA44E6"/>
    <w:rsid w:val="00DA5F28"/>
    <w:rsid w:val="00DA644A"/>
    <w:rsid w:val="00DA6A73"/>
    <w:rsid w:val="00DB0C20"/>
    <w:rsid w:val="00DB1258"/>
    <w:rsid w:val="00DC0DFD"/>
    <w:rsid w:val="00DC2C6C"/>
    <w:rsid w:val="00DC5F05"/>
    <w:rsid w:val="00DD1321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103B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12DE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0B1D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BB0E-DD93-4F35-A4B5-2FD424DD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4294953188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467</cp:revision>
  <cp:lastPrinted>1900-01-01T08:00:00Z</cp:lastPrinted>
  <dcterms:created xsi:type="dcterms:W3CDTF">2020-09-21T01:35:00Z</dcterms:created>
  <dcterms:modified xsi:type="dcterms:W3CDTF">2021-02-17T12:34:00Z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(3)zNIH0qZEGSy11kRj8//jLLD+LWXtzqYlvWGFGmDXVN70wv8kdYbbxQ3aJ4ldwor+/M5/lljx
bpiuWRRuEFKGFXVfhNryJlEZ3O0IsZMye8yozj/u+jRALlIQovPE9o9qCSrlqp2vquzuTJYX
wAoEK3PK1q6G1739M3Ks0TFRXp1CIbyxZgYcoDvfkBlFCwRoLZQFMjzOFsYImKrWFRq5+yas
Iybmu2x6V3s0hldGit</vt:lpwstr>
  </property>
  <property fmtid="{D5CDD505-2E9C-101B-9397-08002B2CF9AE}" pid="22" name="_2015_ms_pID_7253431">
    <vt:lpwstr>HZgl4hSZFWujMbCbJy/cohqOQZUcbBat3tHch/zuExhqtKH+xMpE5t
PVxU8/EZ0KxwPyglVqyWjZ/OFXNIUW5WIh9ahQ1kcR+etZYa3SyI51P0c08UxIt87unCixGt
kDjLRd7FvYavZ83nH9nAGx2/tb7NhCkOF+mPAwu8HGHX8QxMafbWHN87H+R6+AvnX5HSEbWz
2O2HZ11oXt3WiULv7Y6kjjUs4zdcY4i2KNly</vt:lpwstr>
  </property>
  <property fmtid="{D5CDD505-2E9C-101B-9397-08002B2CF9AE}" pid="23" name="_2015_ms_pID_7253432">
    <vt:lpwstr>xldJpXl5ibsoQmVRypJDWnI=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1613565288</vt:lpwstr>
  </property>
</Properties>
</file>